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0F162E40"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w:t>
      </w:r>
      <w:r w:rsidR="00FF35EB">
        <w:rPr>
          <w:b/>
          <w:noProof/>
          <w:sz w:val="24"/>
        </w:rPr>
        <w:t>1</w:t>
      </w:r>
      <w:r>
        <w:rPr>
          <w:b/>
          <w:noProof/>
          <w:sz w:val="24"/>
        </w:rPr>
        <w:t>-e</w:t>
      </w:r>
      <w:r>
        <w:rPr>
          <w:b/>
          <w:i/>
          <w:noProof/>
          <w:sz w:val="28"/>
        </w:rPr>
        <w:tab/>
      </w:r>
      <w:r>
        <w:rPr>
          <w:b/>
          <w:noProof/>
          <w:sz w:val="24"/>
        </w:rPr>
        <w:t>S2-</w:t>
      </w:r>
      <w:r w:rsidR="00B55BD3">
        <w:rPr>
          <w:b/>
          <w:noProof/>
          <w:sz w:val="24"/>
        </w:rPr>
        <w:t>2204521</w:t>
      </w:r>
    </w:p>
    <w:p w14:paraId="02E8C007" w14:textId="3B43DBD4" w:rsidR="00C54A6E" w:rsidRDefault="00C54A6E" w:rsidP="00C54A6E">
      <w:pPr>
        <w:pStyle w:val="CRCoverPage"/>
        <w:outlineLvl w:val="0"/>
        <w:rPr>
          <w:b/>
          <w:noProof/>
          <w:sz w:val="24"/>
        </w:rPr>
      </w:pPr>
      <w:r>
        <w:rPr>
          <w:b/>
          <w:noProof/>
          <w:sz w:val="24"/>
        </w:rPr>
        <w:t>Electronic meeting,</w:t>
      </w:r>
      <w:r w:rsidR="005A3CFA">
        <w:rPr>
          <w:b/>
          <w:noProof/>
          <w:sz w:val="24"/>
        </w:rPr>
        <w:t xml:space="preserve"> </w:t>
      </w:r>
      <w:r w:rsidR="00FF35EB">
        <w:rPr>
          <w:b/>
          <w:noProof/>
          <w:sz w:val="24"/>
        </w:rPr>
        <w:t>1</w:t>
      </w:r>
      <w:r w:rsidR="00820763">
        <w:rPr>
          <w:b/>
          <w:noProof/>
          <w:sz w:val="24"/>
        </w:rPr>
        <w:t>6</w:t>
      </w:r>
      <w:r w:rsidRPr="00723379">
        <w:rPr>
          <w:b/>
          <w:noProof/>
          <w:sz w:val="24"/>
        </w:rPr>
        <w:t xml:space="preserve"> – </w:t>
      </w:r>
      <w:r w:rsidR="00820763">
        <w:rPr>
          <w:b/>
          <w:noProof/>
          <w:sz w:val="24"/>
        </w:rPr>
        <w:t>2</w:t>
      </w:r>
      <w:r w:rsidR="00FF35EB">
        <w:rPr>
          <w:b/>
          <w:noProof/>
          <w:sz w:val="24"/>
        </w:rPr>
        <w:t>0</w:t>
      </w:r>
      <w:r w:rsidRPr="00723379">
        <w:rPr>
          <w:b/>
          <w:noProof/>
          <w:sz w:val="24"/>
        </w:rPr>
        <w:t xml:space="preserve"> </w:t>
      </w:r>
      <w:r w:rsidR="00FF35EB">
        <w:rPr>
          <w:b/>
          <w:noProof/>
          <w:sz w:val="24"/>
        </w:rPr>
        <w:t>May</w:t>
      </w:r>
      <w:r w:rsidR="00820763">
        <w:rPr>
          <w:b/>
          <w:noProof/>
          <w:sz w:val="24"/>
        </w:rPr>
        <w:t xml:space="preserve">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7C60109E" w14:textId="7560C5D6" w:rsidR="00CD2478" w:rsidRPr="00506F2E"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55BD3" w:rsidRPr="00B55BD3">
        <w:rPr>
          <w:rFonts w:ascii="Arial" w:hAnsi="Arial" w:cs="Arial"/>
          <w:b/>
          <w:bCs/>
        </w:rPr>
        <w:t>KI</w:t>
      </w:r>
      <w:r w:rsidR="00B55BD3">
        <w:rPr>
          <w:rFonts w:ascii="Arial" w:hAnsi="Arial" w:cs="Arial"/>
          <w:b/>
          <w:bCs/>
        </w:rPr>
        <w:t xml:space="preserve"> </w:t>
      </w:r>
      <w:r w:rsidR="00B55BD3" w:rsidRPr="00B55BD3">
        <w:rPr>
          <w:rFonts w:ascii="Arial" w:hAnsi="Arial" w:cs="Arial"/>
          <w:b/>
          <w:bCs/>
        </w:rPr>
        <w:t>#6, Sol</w:t>
      </w:r>
      <w:r w:rsidR="00B55BD3">
        <w:rPr>
          <w:rFonts w:ascii="Arial" w:hAnsi="Arial" w:cs="Arial"/>
          <w:b/>
          <w:bCs/>
        </w:rPr>
        <w:t xml:space="preserve"> </w:t>
      </w:r>
      <w:r w:rsidR="00B55BD3" w:rsidRPr="00B55BD3">
        <w:rPr>
          <w:rFonts w:ascii="Arial" w:hAnsi="Arial" w:cs="Arial"/>
          <w:b/>
          <w:bCs/>
        </w:rPr>
        <w:t>#17</w:t>
      </w:r>
      <w:r w:rsidR="00B55BD3">
        <w:rPr>
          <w:rFonts w:ascii="Arial" w:hAnsi="Arial" w:cs="Arial"/>
          <w:b/>
          <w:bCs/>
        </w:rPr>
        <w:t xml:space="preserve">: </w:t>
      </w:r>
      <w:r w:rsidR="00B55BD3" w:rsidRPr="00B55BD3">
        <w:rPr>
          <w:rFonts w:ascii="Arial" w:hAnsi="Arial" w:cs="Arial"/>
          <w:b/>
          <w:bCs/>
        </w:rPr>
        <w:t>Update to address ENs</w:t>
      </w:r>
    </w:p>
    <w:p w14:paraId="7C666F38" w14:textId="77777777" w:rsidR="00756DB1" w:rsidRPr="00C524DD" w:rsidRDefault="00756DB1" w:rsidP="00756DB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D754E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F6E1F" w:rsidRPr="00D20F25">
        <w:rPr>
          <w:rFonts w:ascii="Arial" w:hAnsi="Arial" w:cs="Arial"/>
          <w:b/>
          <w:bCs/>
        </w:rPr>
        <w:t>9.</w:t>
      </w:r>
      <w:r w:rsidR="00DD6DC6">
        <w:rPr>
          <w:rFonts w:ascii="Arial" w:hAnsi="Arial" w:cs="Arial"/>
          <w:b/>
          <w:bCs/>
        </w:rPr>
        <w:t>4</w:t>
      </w:r>
    </w:p>
    <w:p w14:paraId="54475FEA" w14:textId="314E64D1" w:rsidR="009C784C" w:rsidRDefault="00756DB1" w:rsidP="009C784C">
      <w:pPr>
        <w:rPr>
          <w:rFonts w:ascii="Arial" w:hAnsi="Arial" w:cs="Arial"/>
          <w:i/>
        </w:rPr>
      </w:pPr>
      <w:r>
        <w:rPr>
          <w:rFonts w:ascii="Arial" w:hAnsi="Arial" w:cs="Arial"/>
          <w:b/>
        </w:rPr>
        <w:t>Work Item / Release:</w:t>
      </w:r>
      <w:r>
        <w:rPr>
          <w:rFonts w:ascii="Arial" w:hAnsi="Arial" w:cs="Arial"/>
          <w:b/>
        </w:rPr>
        <w:tab/>
      </w:r>
      <w:r w:rsidRPr="002D3DDB">
        <w:rPr>
          <w:rFonts w:ascii="Arial" w:hAnsi="Arial" w:cs="Arial"/>
          <w:b/>
        </w:rPr>
        <w:t>FS_eNPN_Ph2</w:t>
      </w:r>
      <w:r>
        <w:rPr>
          <w:sz w:val="27"/>
          <w:szCs w:val="27"/>
        </w:rPr>
        <w:t xml:space="preserve"> </w:t>
      </w:r>
      <w:r>
        <w:rPr>
          <w:rFonts w:ascii="Arial" w:hAnsi="Arial" w:cs="Arial"/>
          <w:b/>
        </w:rPr>
        <w:t>/ Rel-18</w:t>
      </w:r>
    </w:p>
    <w:p w14:paraId="51377DA8" w14:textId="3C87F1B4"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471064">
        <w:rPr>
          <w:rFonts w:ascii="Arial" w:hAnsi="Arial" w:cs="Arial"/>
          <w:i/>
        </w:rPr>
        <w:t xml:space="preserve">contribution proposes </w:t>
      </w:r>
      <w:r w:rsidR="00403365" w:rsidRPr="000A77D6">
        <w:rPr>
          <w:rFonts w:ascii="Arial" w:hAnsi="Arial" w:cs="Arial"/>
          <w:i/>
        </w:rPr>
        <w:t xml:space="preserve">additional </w:t>
      </w:r>
      <w:r w:rsidR="00403365">
        <w:rPr>
          <w:rFonts w:ascii="Arial" w:hAnsi="Arial" w:cs="Arial"/>
          <w:i/>
        </w:rPr>
        <w:t>changes and removal of editorial notes for solution 17</w:t>
      </w:r>
      <w:r w:rsidR="0061088D" w:rsidRPr="007A0857">
        <w:rPr>
          <w:rFonts w:ascii="Arial" w:hAnsi="Arial" w:cs="Arial"/>
          <w:i/>
        </w:rPr>
        <w:t>.</w:t>
      </w:r>
    </w:p>
    <w:p w14:paraId="2B051698" w14:textId="77777777" w:rsidR="005859BD" w:rsidRPr="00CF19EC" w:rsidRDefault="005859BD" w:rsidP="005859BD">
      <w:pPr>
        <w:keepNext/>
        <w:keepLines/>
        <w:pBdr>
          <w:top w:val="single" w:sz="12" w:space="3" w:color="auto"/>
        </w:pBdr>
        <w:spacing w:before="240"/>
        <w:jc w:val="both"/>
        <w:outlineLvl w:val="0"/>
        <w:rPr>
          <w:rFonts w:ascii="Arial" w:eastAsia="MS Mincho" w:hAnsi="Arial"/>
          <w:sz w:val="32"/>
          <w:szCs w:val="32"/>
        </w:rPr>
      </w:pPr>
      <w:r w:rsidRPr="00CF19EC">
        <w:rPr>
          <w:rFonts w:ascii="Arial" w:eastAsia="MS Mincho" w:hAnsi="Arial"/>
          <w:sz w:val="32"/>
          <w:szCs w:val="32"/>
        </w:rPr>
        <w:t>2. Proposals</w:t>
      </w:r>
    </w:p>
    <w:p w14:paraId="6A1475B8" w14:textId="41CB1CD8" w:rsidR="00C21836" w:rsidRPr="00D246A6" w:rsidRDefault="005859BD" w:rsidP="00D246A6">
      <w:pPr>
        <w:ind w:left="1170" w:hanging="1170"/>
        <w:rPr>
          <w:lang w:eastAsia="zh-CN"/>
        </w:rPr>
      </w:pPr>
      <w:r w:rsidRPr="00CF19EC">
        <w:rPr>
          <w:lang w:eastAsia="zh-CN"/>
        </w:rPr>
        <w:t xml:space="preserve">It is proposed to </w:t>
      </w:r>
      <w:r w:rsidR="00C14E2B">
        <w:rPr>
          <w:lang w:eastAsia="zh-CN"/>
        </w:rPr>
        <w:t>capture</w:t>
      </w:r>
      <w:r w:rsidRPr="00CF19EC">
        <w:rPr>
          <w:lang w:eastAsia="zh-CN"/>
        </w:rPr>
        <w:t xml:space="preserve"> the following </w:t>
      </w:r>
      <w:r w:rsidR="00C14E2B">
        <w:rPr>
          <w:lang w:eastAsia="zh-CN"/>
        </w:rPr>
        <w:t>changes</w:t>
      </w:r>
      <w:r w:rsidRPr="00CF19EC">
        <w:rPr>
          <w:lang w:eastAsia="zh-CN"/>
        </w:rPr>
        <w:t xml:space="preserve"> in TR</w:t>
      </w:r>
      <w:r w:rsidR="00BF64DE">
        <w:rPr>
          <w:lang w:eastAsia="zh-CN"/>
        </w:rPr>
        <w:t xml:space="preserve"> </w:t>
      </w:r>
      <w:r w:rsidRPr="00CF19EC">
        <w:rPr>
          <w:lang w:eastAsia="zh-CN"/>
        </w:rPr>
        <w:t>23.700-0</w:t>
      </w:r>
      <w:r w:rsidR="00D246A6">
        <w:rPr>
          <w:lang w:eastAsia="zh-CN"/>
        </w:rPr>
        <w:t>8</w:t>
      </w:r>
      <w:r w:rsidR="00BF64DE">
        <w:rPr>
          <w:lang w:eastAsia="zh-CN"/>
        </w:rPr>
        <w:t>.</w:t>
      </w:r>
      <w:r>
        <w:rPr>
          <w:lang w:eastAsia="zh-CN"/>
        </w:rPr>
        <w:t xml:space="preserve">   </w:t>
      </w: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27589AA" w14:textId="77777777" w:rsidR="005176AF" w:rsidRPr="00A97959" w:rsidRDefault="008C0823" w:rsidP="005176AF">
      <w:pPr>
        <w:pStyle w:val="Heading2"/>
      </w:pPr>
      <w:bookmarkStart w:id="0" w:name="_Toc43392636"/>
      <w:bookmarkStart w:id="1" w:name="_Toc43475432"/>
      <w:bookmarkStart w:id="2" w:name="_Toc50559043"/>
      <w:bookmarkStart w:id="3" w:name="_Toc54940398"/>
      <w:bookmarkStart w:id="4" w:name="_Toc54952113"/>
      <w:bookmarkStart w:id="5" w:name="_Toc57233561"/>
      <w:bookmarkStart w:id="6" w:name="_Toc68068873"/>
      <w:r w:rsidRPr="00A97959">
        <w:t>6.</w:t>
      </w:r>
      <w:r w:rsidRPr="006413CC">
        <w:t>x</w:t>
      </w:r>
      <w:r w:rsidRPr="00A97959">
        <w:tab/>
      </w:r>
      <w:bookmarkEnd w:id="0"/>
      <w:bookmarkEnd w:id="1"/>
      <w:bookmarkEnd w:id="2"/>
      <w:bookmarkEnd w:id="3"/>
      <w:bookmarkEnd w:id="4"/>
      <w:bookmarkEnd w:id="5"/>
      <w:bookmarkEnd w:id="6"/>
      <w:r w:rsidR="005176AF" w:rsidRPr="00A97959">
        <w:t>Solution #</w:t>
      </w:r>
      <w:r w:rsidR="005176AF">
        <w:t>17</w:t>
      </w:r>
      <w:r w:rsidR="005176AF" w:rsidRPr="00A97959">
        <w:t xml:space="preserve">: </w:t>
      </w:r>
      <w:r w:rsidR="005176AF" w:rsidRPr="00DE6E3D">
        <w:t>UE Group specific NAS level congestion control</w:t>
      </w:r>
    </w:p>
    <w:p w14:paraId="622F190B" w14:textId="77777777" w:rsidR="005176AF" w:rsidRPr="00E004CC" w:rsidRDefault="005176AF" w:rsidP="005176AF">
      <w:pPr>
        <w:pStyle w:val="Heading3"/>
      </w:pPr>
      <w:bookmarkStart w:id="7" w:name="_Toc43392637"/>
      <w:bookmarkStart w:id="8" w:name="_Toc43475433"/>
      <w:bookmarkStart w:id="9" w:name="_Toc50559044"/>
      <w:bookmarkStart w:id="10" w:name="_Toc54940399"/>
      <w:bookmarkStart w:id="11" w:name="_Toc54952114"/>
      <w:bookmarkStart w:id="12" w:name="_Toc57233562"/>
      <w:bookmarkStart w:id="13" w:name="_Toc68068874"/>
      <w:bookmarkStart w:id="14" w:name="_Toc101340460"/>
      <w:r w:rsidRPr="006413CC">
        <w:t>6.</w:t>
      </w:r>
      <w:r>
        <w:t>17</w:t>
      </w:r>
      <w:r w:rsidRPr="006413CC">
        <w:t>.1</w:t>
      </w:r>
      <w:r w:rsidRPr="00E004CC">
        <w:tab/>
      </w:r>
      <w:bookmarkEnd w:id="7"/>
      <w:bookmarkEnd w:id="8"/>
      <w:bookmarkEnd w:id="9"/>
      <w:bookmarkEnd w:id="10"/>
      <w:bookmarkEnd w:id="11"/>
      <w:bookmarkEnd w:id="12"/>
      <w:bookmarkEnd w:id="13"/>
      <w:r>
        <w:t>Introduction</w:t>
      </w:r>
      <w:bookmarkEnd w:id="14"/>
    </w:p>
    <w:p w14:paraId="43E0B67A" w14:textId="77777777" w:rsidR="005176AF" w:rsidRDefault="005176AF" w:rsidP="005176AF">
      <w:r>
        <w:t xml:space="preserve">One of the aspects of the Key Issue #6 is how to </w:t>
      </w:r>
      <w:r w:rsidRPr="009A7E7E">
        <w:t>mitigate user plane and control plane overload caused by a high number of UEs returning from a temporary local access of a hosting network to their home network in a very short period of time</w:t>
      </w:r>
      <w:r>
        <w:t>.</w:t>
      </w:r>
    </w:p>
    <w:p w14:paraId="1EC54D59" w14:textId="77777777" w:rsidR="005176AF" w:rsidRDefault="005176AF" w:rsidP="005176AF">
      <w:r>
        <w:t xml:space="preserve">This solution describes how the existing mechanisms defined </w:t>
      </w:r>
      <w:r w:rsidRPr="00AB504E">
        <w:t>in clause</w:t>
      </w:r>
      <w:r>
        <w:t> </w:t>
      </w:r>
      <w:r w:rsidRPr="00AB504E">
        <w:t>5.19</w:t>
      </w:r>
      <w:r>
        <w:t>.7.5</w:t>
      </w:r>
      <w:r w:rsidRPr="00AB504E">
        <w:t xml:space="preserve"> of TS</w:t>
      </w:r>
      <w:r>
        <w:t> </w:t>
      </w:r>
      <w:r w:rsidRPr="00AB504E">
        <w:t>23.501</w:t>
      </w:r>
      <w:r>
        <w:t> [3]</w:t>
      </w:r>
      <w:r w:rsidRPr="00AB504E">
        <w:t xml:space="preserve"> can be enhanced to support NAS level congestion control </w:t>
      </w:r>
      <w:r>
        <w:t xml:space="preserve">for </w:t>
      </w:r>
      <w:r w:rsidRPr="00AB504E">
        <w:t xml:space="preserve">a specific group of UEs that </w:t>
      </w:r>
      <w:r>
        <w:t xml:space="preserve">has temporarily </w:t>
      </w:r>
      <w:r w:rsidRPr="00AB504E">
        <w:t>accessed to a local service(s</w:t>
      </w:r>
      <w:r>
        <w:t>) and has attempted to return their home network almost simultaneously.</w:t>
      </w:r>
    </w:p>
    <w:p w14:paraId="12351FCF" w14:textId="77777777" w:rsidR="005176AF" w:rsidRDefault="005176AF" w:rsidP="005176AF">
      <w:pPr>
        <w:pStyle w:val="Heading3"/>
      </w:pPr>
      <w:bookmarkStart w:id="15" w:name="_Toc43392638"/>
      <w:bookmarkStart w:id="16" w:name="_Toc43475434"/>
      <w:bookmarkStart w:id="17" w:name="_Toc50559045"/>
      <w:bookmarkStart w:id="18" w:name="_Toc54940400"/>
      <w:bookmarkStart w:id="19" w:name="_Toc54952115"/>
      <w:bookmarkStart w:id="20" w:name="_Toc57233563"/>
      <w:bookmarkStart w:id="21" w:name="_Toc68068875"/>
      <w:bookmarkStart w:id="22" w:name="_Toc101340461"/>
      <w:r w:rsidRPr="006413CC">
        <w:t>6.</w:t>
      </w:r>
      <w:r>
        <w:t>17</w:t>
      </w:r>
      <w:r w:rsidRPr="006413CC">
        <w:t>.2</w:t>
      </w:r>
      <w:r w:rsidRPr="00E004CC">
        <w:tab/>
        <w:t>Functional Description</w:t>
      </w:r>
      <w:bookmarkEnd w:id="15"/>
      <w:bookmarkEnd w:id="16"/>
      <w:bookmarkEnd w:id="17"/>
      <w:bookmarkEnd w:id="18"/>
      <w:bookmarkEnd w:id="19"/>
      <w:bookmarkEnd w:id="20"/>
      <w:bookmarkEnd w:id="21"/>
      <w:bookmarkEnd w:id="22"/>
    </w:p>
    <w:p w14:paraId="1B11FED3" w14:textId="77777777" w:rsidR="005176AF" w:rsidRDefault="005176AF" w:rsidP="005176AF">
      <w:r>
        <w:t xml:space="preserve">The proposed solution focuses on using group specific NAS level congestion control mechanism to mitigate user plane and control plane overload caused by a higher number of UEs returning from a hosting network to their home network </w:t>
      </w:r>
      <w:r w:rsidRPr="00EF4282">
        <w:t>in a very short period of time</w:t>
      </w:r>
      <w:r>
        <w:t>.</w:t>
      </w:r>
    </w:p>
    <w:p w14:paraId="1C69A817" w14:textId="77777777" w:rsidR="005176AF" w:rsidRDefault="005176AF" w:rsidP="005176AF">
      <w:r w:rsidRPr="009C3039">
        <w:t>Group specific NAS level congestion control is performed at the 5GC only, and it is transparent to UE. The AMF or SMF or both may apply NAS level congestion control for a UE associated to an Internal-Group Identifier</w:t>
      </w:r>
      <w:r>
        <w:t xml:space="preserve"> described in clause 5.9.7 of TS 23.501 [3].</w:t>
      </w:r>
    </w:p>
    <w:p w14:paraId="1C62401E" w14:textId="6C3C62A2" w:rsidR="005176AF" w:rsidRDefault="005176AF" w:rsidP="005176AF">
      <w:r>
        <w:t>The home network associates UEs temporarily accessing localized services to an Internal-Group Identifier, which can be specific to each local hosting network and/or service, and applies UE group-specific NAS level congestion control to mitigate user plane and control plane overload caused during the return of UEs. The home network removes the UE from the group after it has returned to the home network.</w:t>
      </w:r>
      <w:ins w:id="23" w:author="InterDigital" w:date="2022-05-06T13:10:00Z">
        <w:r w:rsidR="00B55BD3">
          <w:t xml:space="preserve"> </w:t>
        </w:r>
        <w:r w:rsidR="00B55BD3" w:rsidRPr="00B55BD3">
          <w:t xml:space="preserve">In case the UE </w:t>
        </w:r>
        <w:r w:rsidR="00B55BD3" w:rsidRPr="008C1954">
          <w:t>did not return back to the home network after accessing the localized service(s) or the UE</w:t>
        </w:r>
        <w:r w:rsidR="00B55BD3" w:rsidRPr="00B55BD3">
          <w:t xml:space="preserve"> is switched off before moving back to the home network, the home network removes the UE from the group </w:t>
        </w:r>
        <w:proofErr w:type="spellStart"/>
        <w:r w:rsidR="00B55BD3" w:rsidRPr="008C1954">
          <w:t>some time</w:t>
        </w:r>
        <w:proofErr w:type="spellEnd"/>
        <w:r w:rsidR="00B55BD3" w:rsidRPr="00B55BD3">
          <w:t xml:space="preserve"> after the duration of the localized service(s) that UE has accessed. </w:t>
        </w:r>
        <w:r w:rsidR="00B55BD3" w:rsidRPr="008C1954">
          <w:t>This additional time to the localized service duration can be implementation specific.</w:t>
        </w:r>
        <w:r w:rsidR="00B55BD3" w:rsidRPr="00B55BD3">
          <w:t xml:space="preserve"> </w:t>
        </w:r>
        <w:r w:rsidR="00B55BD3" w:rsidRPr="008C1954">
          <w:t>If the UE has accessed more than one localized service, the longest localized service duration will be considered.</w:t>
        </w:r>
      </w:ins>
    </w:p>
    <w:p w14:paraId="00427680" w14:textId="14062322" w:rsidR="005176AF" w:rsidRPr="00DD5564" w:rsidDel="00B55BD3" w:rsidRDefault="005176AF" w:rsidP="005176AF">
      <w:pPr>
        <w:pStyle w:val="EditorsNote"/>
        <w:rPr>
          <w:del w:id="24" w:author="InterDigital" w:date="2022-05-06T13:11:00Z"/>
        </w:rPr>
      </w:pPr>
      <w:del w:id="25" w:author="InterDigital" w:date="2022-05-06T13:11:00Z">
        <w:r w:rsidRPr="006F7FAE" w:rsidDel="00B55BD3">
          <w:delText>Editor's note:</w:delText>
        </w:r>
        <w:r w:rsidRPr="006F7FAE" w:rsidDel="00B55BD3">
          <w:tab/>
          <w:delText>It is FFS for how long the home network maintains the grouping.</w:delText>
        </w:r>
      </w:del>
    </w:p>
    <w:p w14:paraId="10C8B770" w14:textId="77777777" w:rsidR="005176AF" w:rsidRDefault="005176AF" w:rsidP="005176AF">
      <w:pPr>
        <w:pStyle w:val="Heading3"/>
      </w:pPr>
      <w:bookmarkStart w:id="26" w:name="_Toc23326576"/>
      <w:bookmarkStart w:id="27" w:name="_Toc31114324"/>
      <w:bookmarkStart w:id="28" w:name="_Toc43392603"/>
      <w:bookmarkStart w:id="29" w:name="_Toc43475399"/>
      <w:bookmarkStart w:id="30" w:name="_Toc50559010"/>
      <w:bookmarkStart w:id="31" w:name="_Toc54940365"/>
      <w:bookmarkStart w:id="32" w:name="_Toc54952080"/>
      <w:bookmarkStart w:id="33" w:name="_Toc57233528"/>
      <w:bookmarkStart w:id="34" w:name="_Toc68068840"/>
      <w:bookmarkStart w:id="35" w:name="_Toc101340462"/>
      <w:r w:rsidRPr="006413CC">
        <w:lastRenderedPageBreak/>
        <w:t>6.</w:t>
      </w:r>
      <w:r>
        <w:t>17</w:t>
      </w:r>
      <w:r w:rsidRPr="006413CC">
        <w:t>.3</w:t>
      </w:r>
      <w:r w:rsidRPr="00E004CC">
        <w:tab/>
        <w:t>Procedures</w:t>
      </w:r>
      <w:bookmarkEnd w:id="26"/>
      <w:bookmarkEnd w:id="27"/>
      <w:bookmarkEnd w:id="28"/>
      <w:bookmarkEnd w:id="29"/>
      <w:bookmarkEnd w:id="30"/>
      <w:bookmarkEnd w:id="31"/>
      <w:bookmarkEnd w:id="32"/>
      <w:bookmarkEnd w:id="33"/>
      <w:bookmarkEnd w:id="34"/>
      <w:bookmarkEnd w:id="35"/>
    </w:p>
    <w:p w14:paraId="7F31FA3C" w14:textId="77777777" w:rsidR="005176AF" w:rsidRDefault="005176AF" w:rsidP="005176AF">
      <w:bookmarkStart w:id="36" w:name="_Toc23326577"/>
      <w:bookmarkStart w:id="37" w:name="_Toc31114325"/>
      <w:bookmarkStart w:id="38" w:name="_Toc43392604"/>
      <w:bookmarkStart w:id="39" w:name="_Toc43475400"/>
      <w:bookmarkStart w:id="40" w:name="_Toc50559011"/>
      <w:bookmarkStart w:id="41" w:name="_Toc54940366"/>
      <w:bookmarkStart w:id="42" w:name="_Toc54952081"/>
      <w:bookmarkStart w:id="43" w:name="_Toc57233529"/>
      <w:bookmarkStart w:id="44" w:name="_Toc68068841"/>
      <w:r>
        <w:t>The home network (HPLMN) and/or local hosting network (LHN) may group the UEs based on the information:</w:t>
      </w:r>
    </w:p>
    <w:p w14:paraId="3B59C0FF" w14:textId="77777777" w:rsidR="005176AF" w:rsidRDefault="005176AF" w:rsidP="005176AF">
      <w:pPr>
        <w:pStyle w:val="B1"/>
      </w:pPr>
      <w:r>
        <w:t>-</w:t>
      </w:r>
      <w:r>
        <w:tab/>
        <w:t xml:space="preserve">when the UE-initiated de-registration request message sent from UE to its HPLMN in order to access to local services provided by a LHN, UE indicates in the de-registration message </w:t>
      </w:r>
      <w:r>
        <w:rPr>
          <w:noProof/>
        </w:rPr>
        <w:t>(i.e. "</w:t>
      </w:r>
      <w:r w:rsidRPr="0055463C">
        <w:rPr>
          <w:noProof/>
        </w:rPr>
        <w:t>hosting network access</w:t>
      </w:r>
      <w:r>
        <w:rPr>
          <w:noProof/>
        </w:rPr>
        <w:t>" or "5GS local network access indication")</w:t>
      </w:r>
      <w:r>
        <w:t xml:space="preserve"> that the de-registration request is to access to local services provided by a LHN; or</w:t>
      </w:r>
    </w:p>
    <w:p w14:paraId="7D4DC396" w14:textId="77777777" w:rsidR="005176AF" w:rsidRDefault="005176AF" w:rsidP="005176AF">
      <w:pPr>
        <w:pStyle w:val="B1"/>
      </w:pPr>
      <w:r>
        <w:t>-</w:t>
      </w:r>
      <w:r>
        <w:tab/>
        <w:t xml:space="preserve">when the network-initiated de-registration request message sent from network to the UE in order to enable the UE to register with a LHN to access to local services, the network indicates in the de-registration message </w:t>
      </w:r>
      <w:r>
        <w:rPr>
          <w:noProof/>
        </w:rPr>
        <w:t>(i.e. "</w:t>
      </w:r>
      <w:r w:rsidRPr="0055463C">
        <w:rPr>
          <w:noProof/>
        </w:rPr>
        <w:t>hosting network access</w:t>
      </w:r>
      <w:r>
        <w:rPr>
          <w:noProof/>
        </w:rPr>
        <w:t>" or "5GS local network access indication")</w:t>
      </w:r>
      <w:r>
        <w:t xml:space="preserve"> that the de-registration request is to enable UE to register with a LHN to access to local services.</w:t>
      </w:r>
    </w:p>
    <w:p w14:paraId="2B55403D" w14:textId="77777777" w:rsidR="005176AF" w:rsidRDefault="005176AF" w:rsidP="005176AF">
      <w:r>
        <w:t>The home network (HPLMN) may utilize:</w:t>
      </w:r>
    </w:p>
    <w:p w14:paraId="008E299F" w14:textId="77777777" w:rsidR="005176AF" w:rsidRDefault="005176AF" w:rsidP="005176AF">
      <w:pPr>
        <w:pStyle w:val="B1"/>
      </w:pPr>
      <w:r>
        <w:t>-</w:t>
      </w:r>
      <w:r>
        <w:tab/>
        <w:t>an application function (AF) residing in the local hosting network(s); or</w:t>
      </w:r>
    </w:p>
    <w:p w14:paraId="68DF7AD9" w14:textId="77777777" w:rsidR="005176AF" w:rsidRDefault="005176AF" w:rsidP="005176AF">
      <w:pPr>
        <w:pStyle w:val="B1"/>
      </w:pPr>
      <w:r>
        <w:t>-</w:t>
      </w:r>
      <w:r>
        <w:tab/>
        <w:t>an exposure framework from local hosting network(s),</w:t>
      </w:r>
    </w:p>
    <w:p w14:paraId="6078B89D" w14:textId="48E21E84" w:rsidR="005176AF" w:rsidRDefault="005176AF" w:rsidP="005176AF">
      <w:pPr>
        <w:rPr>
          <w:ins w:id="45" w:author="Tezcan Cogalan" w:date="2022-05-04T10:08:00Z"/>
        </w:rPr>
      </w:pPr>
      <w:r>
        <w:t>to receive information on users who requested access or has accessed to the local service(s) in order to associate users to an Internal-Group Identifier specific to local hosting network(s) and/or local service(s).</w:t>
      </w:r>
    </w:p>
    <w:p w14:paraId="5462008A" w14:textId="77777777" w:rsidR="00B55BD3" w:rsidRDefault="00B55BD3" w:rsidP="00B55BD3">
      <w:pPr>
        <w:rPr>
          <w:ins w:id="46" w:author="InterDigital" w:date="2022-05-06T13:11:00Z"/>
        </w:rPr>
      </w:pPr>
      <w:ins w:id="47" w:author="InterDigital" w:date="2022-05-06T13:11:00Z">
        <w:r>
          <w:t>In case the local hosting network does not support an AF and an exposure framework to the home network, the home network uses UE-/network-initiated de-registration request message approach along with any other selection and access mechanisms proposed as part of KI#4. In case the local hosting network supports an AF and an exposure framework, the home network uses the information provided by the local hosting network to associate users to an Internal-Group Identifier specific to local hosting network(s) and/or local service(s).</w:t>
        </w:r>
      </w:ins>
    </w:p>
    <w:p w14:paraId="124F45EA" w14:textId="0A3C06CD" w:rsidR="005176AF" w:rsidDel="00B55BD3" w:rsidRDefault="005176AF" w:rsidP="005176AF">
      <w:pPr>
        <w:pStyle w:val="EditorsNote"/>
        <w:rPr>
          <w:del w:id="48" w:author="InterDigital" w:date="2022-05-06T13:11:00Z"/>
        </w:rPr>
      </w:pPr>
      <w:del w:id="49" w:author="InterDigital" w:date="2022-05-06T13:11:00Z">
        <w:r w:rsidDel="00B55BD3">
          <w:delText>Editor's note:</w:delText>
        </w:r>
        <w:r w:rsidDel="00B55BD3">
          <w:tab/>
          <w:delText>It is FFS whether both options described above can be used at the same time for constructing the Internal-Group by the home network, and whether and how to coordinate between the options.</w:delText>
        </w:r>
      </w:del>
    </w:p>
    <w:p w14:paraId="0639E48C" w14:textId="77777777" w:rsidR="005176AF" w:rsidRDefault="005176AF" w:rsidP="005176AF">
      <w:pPr>
        <w:pStyle w:val="EditorsNote"/>
      </w:pPr>
      <w:r>
        <w:t>Editor's note:</w:t>
      </w:r>
      <w:r>
        <w:tab/>
      </w:r>
      <w:r w:rsidRPr="003071EB">
        <w:t>It is FFS whether</w:t>
      </w:r>
      <w:r>
        <w:t xml:space="preserve"> and how new mechanism(s) developed for KI#5 is considered in this solution.</w:t>
      </w:r>
    </w:p>
    <w:p w14:paraId="76018DB9" w14:textId="77777777" w:rsidR="005176AF" w:rsidRDefault="005176AF" w:rsidP="005176AF">
      <w:r>
        <w:t>Then, the network (AMF or SMF) applies UE group-specific NAS level congestion control to manage the return of UEs from the LHN to their home PLMN by spreading out the registration attempts over time and limiting the number of UEs attempting to register simultaneously when the UEs accessed to the local service(s) provided by the LHN(s) are returning back to their home network.</w:t>
      </w:r>
    </w:p>
    <w:p w14:paraId="34A6DB42" w14:textId="77777777" w:rsidR="005176AF" w:rsidRDefault="005176AF" w:rsidP="005176AF">
      <w:pPr>
        <w:pStyle w:val="Heading3"/>
      </w:pPr>
      <w:bookmarkStart w:id="50" w:name="_Toc101340463"/>
      <w:r w:rsidRPr="006413CC">
        <w:t>6.</w:t>
      </w:r>
      <w:r>
        <w:t>17</w:t>
      </w:r>
      <w:r w:rsidRPr="006413CC">
        <w:t>.4</w:t>
      </w:r>
      <w:r w:rsidRPr="00E004CC">
        <w:tab/>
        <w:t>Impacts on services, entities and interfaces</w:t>
      </w:r>
      <w:bookmarkEnd w:id="36"/>
      <w:bookmarkEnd w:id="37"/>
      <w:bookmarkEnd w:id="38"/>
      <w:bookmarkEnd w:id="39"/>
      <w:bookmarkEnd w:id="40"/>
      <w:bookmarkEnd w:id="41"/>
      <w:bookmarkEnd w:id="42"/>
      <w:bookmarkEnd w:id="43"/>
      <w:bookmarkEnd w:id="44"/>
      <w:bookmarkEnd w:id="50"/>
    </w:p>
    <w:p w14:paraId="00363FEF" w14:textId="77777777" w:rsidR="005176AF" w:rsidRDefault="005176AF" w:rsidP="005176AF">
      <w:r>
        <w:t>UDM:</w:t>
      </w:r>
    </w:p>
    <w:p w14:paraId="3C3F55D8" w14:textId="77777777" w:rsidR="005176AF" w:rsidRDefault="005176AF" w:rsidP="005176AF">
      <w:pPr>
        <w:pStyle w:val="B1"/>
      </w:pPr>
      <w:r>
        <w:t>-</w:t>
      </w:r>
      <w:r>
        <w:tab/>
        <w:t>Support for local hosting network and/or local service information in the Internal-Group Identifier.</w:t>
      </w:r>
    </w:p>
    <w:p w14:paraId="64CD04C7" w14:textId="77777777" w:rsidR="005176AF" w:rsidRDefault="005176AF" w:rsidP="005176AF">
      <w:r>
        <w:t>UE:</w:t>
      </w:r>
    </w:p>
    <w:p w14:paraId="283D2F32" w14:textId="77777777" w:rsidR="005176AF" w:rsidRDefault="005176AF" w:rsidP="005176AF">
      <w:pPr>
        <w:pStyle w:val="B1"/>
      </w:pPr>
      <w:r>
        <w:t>-</w:t>
      </w:r>
      <w:r>
        <w:tab/>
        <w:t>Shall support configuration and handling of the localized service related de-registration information (i.e. "hosting network access" or "5GS local network access indication").</w:t>
      </w:r>
    </w:p>
    <w:p w14:paraId="4E485007" w14:textId="77777777" w:rsidR="005176AF" w:rsidRDefault="005176AF" w:rsidP="005176AF">
      <w:r>
        <w:t>AMF:</w:t>
      </w:r>
    </w:p>
    <w:p w14:paraId="47330598" w14:textId="77777777" w:rsidR="005176AF" w:rsidRDefault="005176AF" w:rsidP="005176AF">
      <w:pPr>
        <w:pStyle w:val="B1"/>
      </w:pPr>
      <w:r>
        <w:t>-</w:t>
      </w:r>
      <w:r>
        <w:tab/>
        <w:t>Shall support localized service related de-registration information element (i.e. "hosting network access" or "5GS local network access indication").</w:t>
      </w:r>
    </w:p>
    <w:p w14:paraId="0B6A6506" w14:textId="77777777" w:rsidR="005176AF" w:rsidRDefault="005176AF" w:rsidP="005176AF">
      <w:r>
        <w:t>AMF/SMF:</w:t>
      </w:r>
    </w:p>
    <w:p w14:paraId="0BB251A1" w14:textId="77777777" w:rsidR="005176AF" w:rsidRDefault="005176AF" w:rsidP="005176AF">
      <w:pPr>
        <w:pStyle w:val="B1"/>
      </w:pPr>
      <w:r>
        <w:t>-</w:t>
      </w:r>
      <w:r>
        <w:tab/>
        <w:t>Shall apply Group Specific NAS level congestion control when UEs temporarily accessed to local service(s).</w:t>
      </w:r>
    </w:p>
    <w:p w14:paraId="52F234AD" w14:textId="77777777" w:rsidR="005176AF" w:rsidRDefault="005176AF" w:rsidP="005176AF">
      <w:r>
        <w:t>NEF:</w:t>
      </w:r>
    </w:p>
    <w:p w14:paraId="17E3BC9E" w14:textId="3A67F07B" w:rsidR="00EB111D" w:rsidRPr="00D246A6" w:rsidRDefault="005176AF" w:rsidP="005176AF">
      <w:pPr>
        <w:pStyle w:val="B1"/>
      </w:pPr>
      <w:r>
        <w:t>-</w:t>
      </w:r>
      <w:r>
        <w:tab/>
        <w:t>Shall support exposure from local hosting networks</w:t>
      </w:r>
    </w:p>
    <w:p w14:paraId="2F83607C" w14:textId="31D9EBEC" w:rsidR="00C21836" w:rsidRPr="004734F7" w:rsidRDefault="002A5B9A" w:rsidP="004734F7">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sectPr w:rsidR="00C21836" w:rsidRPr="004734F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1CB2" w14:textId="77777777" w:rsidR="009C70F3" w:rsidRDefault="009C70F3">
      <w:r>
        <w:separator/>
      </w:r>
    </w:p>
  </w:endnote>
  <w:endnote w:type="continuationSeparator" w:id="0">
    <w:p w14:paraId="79C5D29A" w14:textId="77777777" w:rsidR="009C70F3" w:rsidRDefault="009C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4B51B" w14:textId="77777777" w:rsidR="009C70F3" w:rsidRDefault="009C70F3">
      <w:r>
        <w:separator/>
      </w:r>
    </w:p>
  </w:footnote>
  <w:footnote w:type="continuationSeparator" w:id="0">
    <w:p w14:paraId="52C06174" w14:textId="77777777" w:rsidR="009C70F3" w:rsidRDefault="009C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3065"/>
    <w:multiLevelType w:val="hybridMultilevel"/>
    <w:tmpl w:val="8F56770E"/>
    <w:lvl w:ilvl="0" w:tplc="B1D6EE88">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CA6CFC"/>
    <w:multiLevelType w:val="hybridMultilevel"/>
    <w:tmpl w:val="8BF6F7CA"/>
    <w:lvl w:ilvl="0" w:tplc="F544F6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6A6685"/>
    <w:multiLevelType w:val="hybridMultilevel"/>
    <w:tmpl w:val="7D360D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7296EC9"/>
    <w:multiLevelType w:val="hybridMultilevel"/>
    <w:tmpl w:val="B3B6F656"/>
    <w:lvl w:ilvl="0" w:tplc="5BF427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51300"/>
    <w:multiLevelType w:val="hybridMultilevel"/>
    <w:tmpl w:val="3D928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08138F"/>
    <w:multiLevelType w:val="hybridMultilevel"/>
    <w:tmpl w:val="23886C54"/>
    <w:lvl w:ilvl="0" w:tplc="F544F6E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D2094"/>
    <w:multiLevelType w:val="hybridMultilevel"/>
    <w:tmpl w:val="4134DC80"/>
    <w:lvl w:ilvl="0" w:tplc="374E2F2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F63665"/>
    <w:multiLevelType w:val="hybridMultilevel"/>
    <w:tmpl w:val="22FEF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9734553">
    <w:abstractNumId w:val="3"/>
  </w:num>
  <w:num w:numId="2" w16cid:durableId="566036228">
    <w:abstractNumId w:val="2"/>
  </w:num>
  <w:num w:numId="3" w16cid:durableId="565188699">
    <w:abstractNumId w:val="6"/>
  </w:num>
  <w:num w:numId="4" w16cid:durableId="1434015917">
    <w:abstractNumId w:val="5"/>
  </w:num>
  <w:num w:numId="5" w16cid:durableId="512426614">
    <w:abstractNumId w:val="4"/>
  </w:num>
  <w:num w:numId="6" w16cid:durableId="206189564">
    <w:abstractNumId w:val="9"/>
  </w:num>
  <w:num w:numId="7" w16cid:durableId="1877425715">
    <w:abstractNumId w:val="0"/>
  </w:num>
  <w:num w:numId="8" w16cid:durableId="180170425">
    <w:abstractNumId w:val="1"/>
  </w:num>
  <w:num w:numId="9" w16cid:durableId="192495513">
    <w:abstractNumId w:val="8"/>
  </w:num>
  <w:num w:numId="10" w16cid:durableId="10318818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Tezcan Cogalan">
    <w15:presenceInfo w15:providerId="AD" w15:userId="S::tezcan.cogalan@interdigital.com::2782880e-a5ea-476d-9a1c-811f8cff8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42"/>
    <w:rsid w:val="00005E7A"/>
    <w:rsid w:val="000067A0"/>
    <w:rsid w:val="000125CE"/>
    <w:rsid w:val="0001345C"/>
    <w:rsid w:val="00022E4A"/>
    <w:rsid w:val="00024E7A"/>
    <w:rsid w:val="000321A2"/>
    <w:rsid w:val="00032714"/>
    <w:rsid w:val="00033E0A"/>
    <w:rsid w:val="000359E9"/>
    <w:rsid w:val="00035F6C"/>
    <w:rsid w:val="00040D2D"/>
    <w:rsid w:val="00043883"/>
    <w:rsid w:val="0005279B"/>
    <w:rsid w:val="000546B1"/>
    <w:rsid w:val="00054B57"/>
    <w:rsid w:val="000567B6"/>
    <w:rsid w:val="000571F3"/>
    <w:rsid w:val="00064196"/>
    <w:rsid w:val="000647D9"/>
    <w:rsid w:val="00070835"/>
    <w:rsid w:val="00072F9E"/>
    <w:rsid w:val="0007625C"/>
    <w:rsid w:val="000775E3"/>
    <w:rsid w:val="00091760"/>
    <w:rsid w:val="00096D8B"/>
    <w:rsid w:val="000975EC"/>
    <w:rsid w:val="000977BC"/>
    <w:rsid w:val="000A3A34"/>
    <w:rsid w:val="000B23D2"/>
    <w:rsid w:val="000B24FA"/>
    <w:rsid w:val="000B470C"/>
    <w:rsid w:val="000B6310"/>
    <w:rsid w:val="000B7115"/>
    <w:rsid w:val="000C017E"/>
    <w:rsid w:val="000C6598"/>
    <w:rsid w:val="000C6DF3"/>
    <w:rsid w:val="000D7CE2"/>
    <w:rsid w:val="000E1FD6"/>
    <w:rsid w:val="000E28E4"/>
    <w:rsid w:val="000E6C9C"/>
    <w:rsid w:val="000F0A3F"/>
    <w:rsid w:val="000F73CB"/>
    <w:rsid w:val="000F76CD"/>
    <w:rsid w:val="00104516"/>
    <w:rsid w:val="0010459D"/>
    <w:rsid w:val="00105038"/>
    <w:rsid w:val="00105BBB"/>
    <w:rsid w:val="00107AAB"/>
    <w:rsid w:val="0011200A"/>
    <w:rsid w:val="001134E8"/>
    <w:rsid w:val="0012156B"/>
    <w:rsid w:val="0012798E"/>
    <w:rsid w:val="0013433A"/>
    <w:rsid w:val="0013504C"/>
    <w:rsid w:val="00136C80"/>
    <w:rsid w:val="001403E9"/>
    <w:rsid w:val="00144834"/>
    <w:rsid w:val="00145ED9"/>
    <w:rsid w:val="0014764A"/>
    <w:rsid w:val="00151453"/>
    <w:rsid w:val="001553AD"/>
    <w:rsid w:val="00157F3B"/>
    <w:rsid w:val="0016030E"/>
    <w:rsid w:val="00162D66"/>
    <w:rsid w:val="001639C6"/>
    <w:rsid w:val="00166369"/>
    <w:rsid w:val="001712FB"/>
    <w:rsid w:val="00171A0C"/>
    <w:rsid w:val="00172F25"/>
    <w:rsid w:val="00173124"/>
    <w:rsid w:val="0017447E"/>
    <w:rsid w:val="00174DD6"/>
    <w:rsid w:val="001762C4"/>
    <w:rsid w:val="001805CC"/>
    <w:rsid w:val="00184B38"/>
    <w:rsid w:val="001871D4"/>
    <w:rsid w:val="001917D8"/>
    <w:rsid w:val="0019251B"/>
    <w:rsid w:val="001936CE"/>
    <w:rsid w:val="001A0823"/>
    <w:rsid w:val="001A0A0E"/>
    <w:rsid w:val="001A3B91"/>
    <w:rsid w:val="001A3D18"/>
    <w:rsid w:val="001B067E"/>
    <w:rsid w:val="001B3255"/>
    <w:rsid w:val="001C1AE3"/>
    <w:rsid w:val="001C4571"/>
    <w:rsid w:val="001D0594"/>
    <w:rsid w:val="001D6808"/>
    <w:rsid w:val="001D78C0"/>
    <w:rsid w:val="001E1C2A"/>
    <w:rsid w:val="001E21A6"/>
    <w:rsid w:val="001E41F3"/>
    <w:rsid w:val="001E453D"/>
    <w:rsid w:val="001E49DF"/>
    <w:rsid w:val="001E5A1C"/>
    <w:rsid w:val="001F253F"/>
    <w:rsid w:val="001F5B62"/>
    <w:rsid w:val="001F6C9D"/>
    <w:rsid w:val="001F7730"/>
    <w:rsid w:val="002009B9"/>
    <w:rsid w:val="00201366"/>
    <w:rsid w:val="0020225A"/>
    <w:rsid w:val="0020699F"/>
    <w:rsid w:val="002100CD"/>
    <w:rsid w:val="00210710"/>
    <w:rsid w:val="00210E61"/>
    <w:rsid w:val="00212FF7"/>
    <w:rsid w:val="0021348B"/>
    <w:rsid w:val="00215218"/>
    <w:rsid w:val="00220DA8"/>
    <w:rsid w:val="002264BB"/>
    <w:rsid w:val="002271E6"/>
    <w:rsid w:val="00230BEB"/>
    <w:rsid w:val="00232D54"/>
    <w:rsid w:val="00232EB6"/>
    <w:rsid w:val="00234AAF"/>
    <w:rsid w:val="0023576A"/>
    <w:rsid w:val="00242DA0"/>
    <w:rsid w:val="0024431D"/>
    <w:rsid w:val="0024629E"/>
    <w:rsid w:val="00247C9A"/>
    <w:rsid w:val="00247FAF"/>
    <w:rsid w:val="002520A0"/>
    <w:rsid w:val="002545C4"/>
    <w:rsid w:val="0025603B"/>
    <w:rsid w:val="00262BAD"/>
    <w:rsid w:val="00265176"/>
    <w:rsid w:val="00266604"/>
    <w:rsid w:val="0027115B"/>
    <w:rsid w:val="00271E6F"/>
    <w:rsid w:val="0027551A"/>
    <w:rsid w:val="00275D12"/>
    <w:rsid w:val="002769F4"/>
    <w:rsid w:val="00282B76"/>
    <w:rsid w:val="00282EC2"/>
    <w:rsid w:val="00284083"/>
    <w:rsid w:val="00284A8E"/>
    <w:rsid w:val="00285261"/>
    <w:rsid w:val="002860DE"/>
    <w:rsid w:val="002872A8"/>
    <w:rsid w:val="00287BF4"/>
    <w:rsid w:val="002A1979"/>
    <w:rsid w:val="002A598E"/>
    <w:rsid w:val="002A5B9A"/>
    <w:rsid w:val="002B1F0E"/>
    <w:rsid w:val="002B3783"/>
    <w:rsid w:val="002B38EA"/>
    <w:rsid w:val="002B4FEF"/>
    <w:rsid w:val="002C747A"/>
    <w:rsid w:val="002D24AE"/>
    <w:rsid w:val="002E3AEA"/>
    <w:rsid w:val="002E442E"/>
    <w:rsid w:val="002E5AB3"/>
    <w:rsid w:val="002F5ADD"/>
    <w:rsid w:val="002F666F"/>
    <w:rsid w:val="0030368A"/>
    <w:rsid w:val="003041D4"/>
    <w:rsid w:val="00306550"/>
    <w:rsid w:val="0032180D"/>
    <w:rsid w:val="00321A06"/>
    <w:rsid w:val="003232DA"/>
    <w:rsid w:val="00323440"/>
    <w:rsid w:val="003251A0"/>
    <w:rsid w:val="003271E5"/>
    <w:rsid w:val="00327678"/>
    <w:rsid w:val="00332BBF"/>
    <w:rsid w:val="0033496D"/>
    <w:rsid w:val="00336B1F"/>
    <w:rsid w:val="003409E6"/>
    <w:rsid w:val="00346AED"/>
    <w:rsid w:val="00347CAD"/>
    <w:rsid w:val="0035589D"/>
    <w:rsid w:val="00361937"/>
    <w:rsid w:val="00361D86"/>
    <w:rsid w:val="003649B6"/>
    <w:rsid w:val="0036661A"/>
    <w:rsid w:val="00370766"/>
    <w:rsid w:val="00370B8C"/>
    <w:rsid w:val="003719B4"/>
    <w:rsid w:val="0037205C"/>
    <w:rsid w:val="003851A1"/>
    <w:rsid w:val="003859E9"/>
    <w:rsid w:val="00390D0A"/>
    <w:rsid w:val="003B0CA2"/>
    <w:rsid w:val="003B1820"/>
    <w:rsid w:val="003B2BB5"/>
    <w:rsid w:val="003B3121"/>
    <w:rsid w:val="003D54D6"/>
    <w:rsid w:val="003E29EF"/>
    <w:rsid w:val="003E5615"/>
    <w:rsid w:val="003E7688"/>
    <w:rsid w:val="003F00E8"/>
    <w:rsid w:val="003F1A09"/>
    <w:rsid w:val="00403365"/>
    <w:rsid w:val="004067B0"/>
    <w:rsid w:val="004120CD"/>
    <w:rsid w:val="00413F60"/>
    <w:rsid w:val="00415B81"/>
    <w:rsid w:val="00416695"/>
    <w:rsid w:val="004244D1"/>
    <w:rsid w:val="00424B44"/>
    <w:rsid w:val="00424CFA"/>
    <w:rsid w:val="0042564F"/>
    <w:rsid w:val="00426D94"/>
    <w:rsid w:val="00435A33"/>
    <w:rsid w:val="00436BAB"/>
    <w:rsid w:val="00437B7D"/>
    <w:rsid w:val="00450ED6"/>
    <w:rsid w:val="004543B0"/>
    <w:rsid w:val="00456033"/>
    <w:rsid w:val="004620CE"/>
    <w:rsid w:val="0046456A"/>
    <w:rsid w:val="00465CA7"/>
    <w:rsid w:val="004678F9"/>
    <w:rsid w:val="004703CA"/>
    <w:rsid w:val="00470DCB"/>
    <w:rsid w:val="00471064"/>
    <w:rsid w:val="004734F7"/>
    <w:rsid w:val="004810A9"/>
    <w:rsid w:val="004818B1"/>
    <w:rsid w:val="00486FED"/>
    <w:rsid w:val="0049014B"/>
    <w:rsid w:val="004907AD"/>
    <w:rsid w:val="0049211E"/>
    <w:rsid w:val="0049228D"/>
    <w:rsid w:val="0049586D"/>
    <w:rsid w:val="00496088"/>
    <w:rsid w:val="0049670D"/>
    <w:rsid w:val="00497925"/>
    <w:rsid w:val="004A0489"/>
    <w:rsid w:val="004A5008"/>
    <w:rsid w:val="004A6CE2"/>
    <w:rsid w:val="004B1AB0"/>
    <w:rsid w:val="004B4FF3"/>
    <w:rsid w:val="004B52FD"/>
    <w:rsid w:val="004B54DA"/>
    <w:rsid w:val="004B5F0A"/>
    <w:rsid w:val="004D4966"/>
    <w:rsid w:val="004D5862"/>
    <w:rsid w:val="004D60C5"/>
    <w:rsid w:val="004E1897"/>
    <w:rsid w:val="004E4BB2"/>
    <w:rsid w:val="004E592F"/>
    <w:rsid w:val="004F3233"/>
    <w:rsid w:val="004F6324"/>
    <w:rsid w:val="004F6E0C"/>
    <w:rsid w:val="004F7253"/>
    <w:rsid w:val="0050390F"/>
    <w:rsid w:val="00506F2E"/>
    <w:rsid w:val="0050780D"/>
    <w:rsid w:val="00510ACD"/>
    <w:rsid w:val="00510D90"/>
    <w:rsid w:val="00510DA1"/>
    <w:rsid w:val="005141F0"/>
    <w:rsid w:val="00514C02"/>
    <w:rsid w:val="0051590C"/>
    <w:rsid w:val="005176AF"/>
    <w:rsid w:val="005219A0"/>
    <w:rsid w:val="00522C11"/>
    <w:rsid w:val="005258C4"/>
    <w:rsid w:val="00525DE5"/>
    <w:rsid w:val="0052747C"/>
    <w:rsid w:val="005303E1"/>
    <w:rsid w:val="00532938"/>
    <w:rsid w:val="0053553B"/>
    <w:rsid w:val="005438A9"/>
    <w:rsid w:val="005438CD"/>
    <w:rsid w:val="00544E7D"/>
    <w:rsid w:val="00563633"/>
    <w:rsid w:val="005660BD"/>
    <w:rsid w:val="00567C93"/>
    <w:rsid w:val="00567FC9"/>
    <w:rsid w:val="00570C3B"/>
    <w:rsid w:val="0057166F"/>
    <w:rsid w:val="005847DB"/>
    <w:rsid w:val="005859BD"/>
    <w:rsid w:val="0058703A"/>
    <w:rsid w:val="00587106"/>
    <w:rsid w:val="00587BD8"/>
    <w:rsid w:val="005968FE"/>
    <w:rsid w:val="005A02DE"/>
    <w:rsid w:val="005A098F"/>
    <w:rsid w:val="005A109C"/>
    <w:rsid w:val="005A19AA"/>
    <w:rsid w:val="005A1ADB"/>
    <w:rsid w:val="005A3CFA"/>
    <w:rsid w:val="005A3F92"/>
    <w:rsid w:val="005A5B30"/>
    <w:rsid w:val="005A634A"/>
    <w:rsid w:val="005B2EEF"/>
    <w:rsid w:val="005B5D33"/>
    <w:rsid w:val="005C159E"/>
    <w:rsid w:val="005C1635"/>
    <w:rsid w:val="005C2948"/>
    <w:rsid w:val="005C4F80"/>
    <w:rsid w:val="005D0756"/>
    <w:rsid w:val="005D12ED"/>
    <w:rsid w:val="005D4D21"/>
    <w:rsid w:val="005D5305"/>
    <w:rsid w:val="005E1DD9"/>
    <w:rsid w:val="005E2C44"/>
    <w:rsid w:val="005E2EAD"/>
    <w:rsid w:val="005E392B"/>
    <w:rsid w:val="005E4909"/>
    <w:rsid w:val="005E658C"/>
    <w:rsid w:val="005F13B5"/>
    <w:rsid w:val="005F47DA"/>
    <w:rsid w:val="00600DC4"/>
    <w:rsid w:val="00603C9C"/>
    <w:rsid w:val="00607CA1"/>
    <w:rsid w:val="0061088D"/>
    <w:rsid w:val="00617162"/>
    <w:rsid w:val="0061797E"/>
    <w:rsid w:val="00620830"/>
    <w:rsid w:val="00620A35"/>
    <w:rsid w:val="006230E4"/>
    <w:rsid w:val="00631A2C"/>
    <w:rsid w:val="00633059"/>
    <w:rsid w:val="00637D17"/>
    <w:rsid w:val="006413CC"/>
    <w:rsid w:val="00642835"/>
    <w:rsid w:val="00644B6A"/>
    <w:rsid w:val="006459AC"/>
    <w:rsid w:val="0064754C"/>
    <w:rsid w:val="0065003E"/>
    <w:rsid w:val="006631C1"/>
    <w:rsid w:val="00667453"/>
    <w:rsid w:val="006708AD"/>
    <w:rsid w:val="0067360D"/>
    <w:rsid w:val="0067528B"/>
    <w:rsid w:val="0068186F"/>
    <w:rsid w:val="00681DA1"/>
    <w:rsid w:val="00684114"/>
    <w:rsid w:val="00684B9E"/>
    <w:rsid w:val="00692DD3"/>
    <w:rsid w:val="006A0945"/>
    <w:rsid w:val="006A09F5"/>
    <w:rsid w:val="006A0FAB"/>
    <w:rsid w:val="006A18BA"/>
    <w:rsid w:val="006B12DC"/>
    <w:rsid w:val="006B4FA0"/>
    <w:rsid w:val="006C39BC"/>
    <w:rsid w:val="006C7169"/>
    <w:rsid w:val="006C7281"/>
    <w:rsid w:val="006D0EE7"/>
    <w:rsid w:val="006D4207"/>
    <w:rsid w:val="006D4EBE"/>
    <w:rsid w:val="006D5EC3"/>
    <w:rsid w:val="006D71C2"/>
    <w:rsid w:val="006E0188"/>
    <w:rsid w:val="006E21FB"/>
    <w:rsid w:val="006E269C"/>
    <w:rsid w:val="006F1316"/>
    <w:rsid w:val="006F1540"/>
    <w:rsid w:val="006F4137"/>
    <w:rsid w:val="006F736E"/>
    <w:rsid w:val="007010B6"/>
    <w:rsid w:val="007037BE"/>
    <w:rsid w:val="00704692"/>
    <w:rsid w:val="007054B9"/>
    <w:rsid w:val="00706C05"/>
    <w:rsid w:val="00712675"/>
    <w:rsid w:val="00713847"/>
    <w:rsid w:val="00722FA4"/>
    <w:rsid w:val="007258F9"/>
    <w:rsid w:val="007329E4"/>
    <w:rsid w:val="00736ECA"/>
    <w:rsid w:val="00744795"/>
    <w:rsid w:val="007477E1"/>
    <w:rsid w:val="007479F4"/>
    <w:rsid w:val="00753B7F"/>
    <w:rsid w:val="00754E15"/>
    <w:rsid w:val="00754E60"/>
    <w:rsid w:val="00756DB1"/>
    <w:rsid w:val="00760ADE"/>
    <w:rsid w:val="00763614"/>
    <w:rsid w:val="007677B1"/>
    <w:rsid w:val="00767943"/>
    <w:rsid w:val="007755FE"/>
    <w:rsid w:val="00777470"/>
    <w:rsid w:val="007809DC"/>
    <w:rsid w:val="007A0857"/>
    <w:rsid w:val="007A328D"/>
    <w:rsid w:val="007A4A08"/>
    <w:rsid w:val="007A5438"/>
    <w:rsid w:val="007B251E"/>
    <w:rsid w:val="007B3CD5"/>
    <w:rsid w:val="007B4183"/>
    <w:rsid w:val="007B4E50"/>
    <w:rsid w:val="007B512A"/>
    <w:rsid w:val="007C1D23"/>
    <w:rsid w:val="007C2097"/>
    <w:rsid w:val="007C3964"/>
    <w:rsid w:val="007C48AA"/>
    <w:rsid w:val="007C49A2"/>
    <w:rsid w:val="007D1519"/>
    <w:rsid w:val="007D2829"/>
    <w:rsid w:val="007D664B"/>
    <w:rsid w:val="007D6CE8"/>
    <w:rsid w:val="007E0DCE"/>
    <w:rsid w:val="007E30A8"/>
    <w:rsid w:val="007E3375"/>
    <w:rsid w:val="007E40FB"/>
    <w:rsid w:val="007F1264"/>
    <w:rsid w:val="007F7996"/>
    <w:rsid w:val="00800104"/>
    <w:rsid w:val="0080137E"/>
    <w:rsid w:val="00801A2F"/>
    <w:rsid w:val="008022EF"/>
    <w:rsid w:val="00802784"/>
    <w:rsid w:val="00805B6A"/>
    <w:rsid w:val="00806375"/>
    <w:rsid w:val="00807F88"/>
    <w:rsid w:val="00813A5F"/>
    <w:rsid w:val="00814304"/>
    <w:rsid w:val="00817868"/>
    <w:rsid w:val="00820763"/>
    <w:rsid w:val="00821001"/>
    <w:rsid w:val="00823B73"/>
    <w:rsid w:val="00827976"/>
    <w:rsid w:val="0083548A"/>
    <w:rsid w:val="00843C3D"/>
    <w:rsid w:val="00845CCD"/>
    <w:rsid w:val="00845D0D"/>
    <w:rsid w:val="008512AD"/>
    <w:rsid w:val="0085467E"/>
    <w:rsid w:val="0085563D"/>
    <w:rsid w:val="00856B98"/>
    <w:rsid w:val="008603E4"/>
    <w:rsid w:val="00865DF1"/>
    <w:rsid w:val="00870EE7"/>
    <w:rsid w:val="00871161"/>
    <w:rsid w:val="00873987"/>
    <w:rsid w:val="00876E44"/>
    <w:rsid w:val="00881AEE"/>
    <w:rsid w:val="008842D7"/>
    <w:rsid w:val="008875E1"/>
    <w:rsid w:val="00891D03"/>
    <w:rsid w:val="008925CF"/>
    <w:rsid w:val="00893C15"/>
    <w:rsid w:val="008947CB"/>
    <w:rsid w:val="008A0451"/>
    <w:rsid w:val="008A5E86"/>
    <w:rsid w:val="008B1118"/>
    <w:rsid w:val="008B15C2"/>
    <w:rsid w:val="008B3DB0"/>
    <w:rsid w:val="008B5679"/>
    <w:rsid w:val="008C0823"/>
    <w:rsid w:val="008C7EF8"/>
    <w:rsid w:val="008D1E90"/>
    <w:rsid w:val="008D4BC4"/>
    <w:rsid w:val="008E448A"/>
    <w:rsid w:val="008F2E7B"/>
    <w:rsid w:val="008F33A2"/>
    <w:rsid w:val="008F4D15"/>
    <w:rsid w:val="008F5E8B"/>
    <w:rsid w:val="008F647C"/>
    <w:rsid w:val="008F686C"/>
    <w:rsid w:val="008F7B65"/>
    <w:rsid w:val="00902C7C"/>
    <w:rsid w:val="009108CC"/>
    <w:rsid w:val="00922F66"/>
    <w:rsid w:val="0092795B"/>
    <w:rsid w:val="00931D9C"/>
    <w:rsid w:val="00932E19"/>
    <w:rsid w:val="00936DEE"/>
    <w:rsid w:val="00944EF2"/>
    <w:rsid w:val="00953679"/>
    <w:rsid w:val="00955706"/>
    <w:rsid w:val="009565CC"/>
    <w:rsid w:val="00956FD1"/>
    <w:rsid w:val="00957702"/>
    <w:rsid w:val="00957D6A"/>
    <w:rsid w:val="00960F9E"/>
    <w:rsid w:val="0097004C"/>
    <w:rsid w:val="00970DD5"/>
    <w:rsid w:val="009726A3"/>
    <w:rsid w:val="009831D1"/>
    <w:rsid w:val="00992800"/>
    <w:rsid w:val="009937EF"/>
    <w:rsid w:val="009947C8"/>
    <w:rsid w:val="009A18E8"/>
    <w:rsid w:val="009A59F8"/>
    <w:rsid w:val="009A7E7E"/>
    <w:rsid w:val="009B1144"/>
    <w:rsid w:val="009B2F30"/>
    <w:rsid w:val="009B7A00"/>
    <w:rsid w:val="009C011A"/>
    <w:rsid w:val="009C61B9"/>
    <w:rsid w:val="009C70F3"/>
    <w:rsid w:val="009C784C"/>
    <w:rsid w:val="009E0D31"/>
    <w:rsid w:val="009E144E"/>
    <w:rsid w:val="009E3297"/>
    <w:rsid w:val="009E4E8B"/>
    <w:rsid w:val="009E57A1"/>
    <w:rsid w:val="009F0A40"/>
    <w:rsid w:val="009F4747"/>
    <w:rsid w:val="009F6173"/>
    <w:rsid w:val="009F7FF6"/>
    <w:rsid w:val="00A10888"/>
    <w:rsid w:val="00A118B4"/>
    <w:rsid w:val="00A141F9"/>
    <w:rsid w:val="00A23417"/>
    <w:rsid w:val="00A2736B"/>
    <w:rsid w:val="00A36054"/>
    <w:rsid w:val="00A3669C"/>
    <w:rsid w:val="00A47218"/>
    <w:rsid w:val="00A47E70"/>
    <w:rsid w:val="00A53123"/>
    <w:rsid w:val="00A540F7"/>
    <w:rsid w:val="00A54A9C"/>
    <w:rsid w:val="00A57E6C"/>
    <w:rsid w:val="00A637CF"/>
    <w:rsid w:val="00A63A5F"/>
    <w:rsid w:val="00A66D44"/>
    <w:rsid w:val="00A70CBD"/>
    <w:rsid w:val="00A71465"/>
    <w:rsid w:val="00A82300"/>
    <w:rsid w:val="00A823B2"/>
    <w:rsid w:val="00A8322D"/>
    <w:rsid w:val="00A83D5C"/>
    <w:rsid w:val="00A90E92"/>
    <w:rsid w:val="00A913C7"/>
    <w:rsid w:val="00AA3A79"/>
    <w:rsid w:val="00AA4E8F"/>
    <w:rsid w:val="00AB0E83"/>
    <w:rsid w:val="00AB6534"/>
    <w:rsid w:val="00AB7C8F"/>
    <w:rsid w:val="00AC6C44"/>
    <w:rsid w:val="00AC710C"/>
    <w:rsid w:val="00AC71C5"/>
    <w:rsid w:val="00AC7371"/>
    <w:rsid w:val="00AD10B4"/>
    <w:rsid w:val="00AD28EF"/>
    <w:rsid w:val="00AD2965"/>
    <w:rsid w:val="00AD37CA"/>
    <w:rsid w:val="00AD384E"/>
    <w:rsid w:val="00AD42BD"/>
    <w:rsid w:val="00AD5993"/>
    <w:rsid w:val="00AD7C25"/>
    <w:rsid w:val="00AE1C6C"/>
    <w:rsid w:val="00AE2ADA"/>
    <w:rsid w:val="00AE53E6"/>
    <w:rsid w:val="00AE7799"/>
    <w:rsid w:val="00AF235D"/>
    <w:rsid w:val="00AF6F0C"/>
    <w:rsid w:val="00B0403D"/>
    <w:rsid w:val="00B04EAD"/>
    <w:rsid w:val="00B05B9E"/>
    <w:rsid w:val="00B127FF"/>
    <w:rsid w:val="00B12C57"/>
    <w:rsid w:val="00B258BB"/>
    <w:rsid w:val="00B279D1"/>
    <w:rsid w:val="00B27DF5"/>
    <w:rsid w:val="00B304F5"/>
    <w:rsid w:val="00B30891"/>
    <w:rsid w:val="00B319E0"/>
    <w:rsid w:val="00B32267"/>
    <w:rsid w:val="00B4039E"/>
    <w:rsid w:val="00B44C30"/>
    <w:rsid w:val="00B46356"/>
    <w:rsid w:val="00B501CA"/>
    <w:rsid w:val="00B55ABF"/>
    <w:rsid w:val="00B55BD3"/>
    <w:rsid w:val="00B57D17"/>
    <w:rsid w:val="00B60BB6"/>
    <w:rsid w:val="00B65272"/>
    <w:rsid w:val="00B66112"/>
    <w:rsid w:val="00B66D06"/>
    <w:rsid w:val="00B71AD0"/>
    <w:rsid w:val="00B7253A"/>
    <w:rsid w:val="00B754CE"/>
    <w:rsid w:val="00B761E5"/>
    <w:rsid w:val="00B8024E"/>
    <w:rsid w:val="00B80948"/>
    <w:rsid w:val="00B82FC0"/>
    <w:rsid w:val="00B95BA0"/>
    <w:rsid w:val="00B95BC8"/>
    <w:rsid w:val="00B95E55"/>
    <w:rsid w:val="00BA042C"/>
    <w:rsid w:val="00BA1CF0"/>
    <w:rsid w:val="00BA30F8"/>
    <w:rsid w:val="00BA6456"/>
    <w:rsid w:val="00BB005F"/>
    <w:rsid w:val="00BB391A"/>
    <w:rsid w:val="00BB554B"/>
    <w:rsid w:val="00BB5DFC"/>
    <w:rsid w:val="00BB6A57"/>
    <w:rsid w:val="00BB7BCC"/>
    <w:rsid w:val="00BC049B"/>
    <w:rsid w:val="00BC05C9"/>
    <w:rsid w:val="00BC4572"/>
    <w:rsid w:val="00BC493A"/>
    <w:rsid w:val="00BC6D9E"/>
    <w:rsid w:val="00BC7BEB"/>
    <w:rsid w:val="00BD0A29"/>
    <w:rsid w:val="00BD279D"/>
    <w:rsid w:val="00BD69D1"/>
    <w:rsid w:val="00BF0EF2"/>
    <w:rsid w:val="00BF1E5A"/>
    <w:rsid w:val="00BF64DE"/>
    <w:rsid w:val="00BF6E1F"/>
    <w:rsid w:val="00C05B56"/>
    <w:rsid w:val="00C05BAC"/>
    <w:rsid w:val="00C07C8C"/>
    <w:rsid w:val="00C123D3"/>
    <w:rsid w:val="00C13EF6"/>
    <w:rsid w:val="00C14E2B"/>
    <w:rsid w:val="00C17F0E"/>
    <w:rsid w:val="00C21836"/>
    <w:rsid w:val="00C25D8E"/>
    <w:rsid w:val="00C31175"/>
    <w:rsid w:val="00C35260"/>
    <w:rsid w:val="00C35629"/>
    <w:rsid w:val="00C35B9B"/>
    <w:rsid w:val="00C37213"/>
    <w:rsid w:val="00C378C1"/>
    <w:rsid w:val="00C524DD"/>
    <w:rsid w:val="00C5336A"/>
    <w:rsid w:val="00C54A6E"/>
    <w:rsid w:val="00C62C1F"/>
    <w:rsid w:val="00C72B61"/>
    <w:rsid w:val="00C75928"/>
    <w:rsid w:val="00C8332C"/>
    <w:rsid w:val="00C86A18"/>
    <w:rsid w:val="00C86EA6"/>
    <w:rsid w:val="00C953E5"/>
    <w:rsid w:val="00C95985"/>
    <w:rsid w:val="00C95E33"/>
    <w:rsid w:val="00C96EAE"/>
    <w:rsid w:val="00CA1DB8"/>
    <w:rsid w:val="00CA3886"/>
    <w:rsid w:val="00CA4650"/>
    <w:rsid w:val="00CA73C6"/>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3D9B"/>
    <w:rsid w:val="00CD5322"/>
    <w:rsid w:val="00CD5700"/>
    <w:rsid w:val="00CE00B2"/>
    <w:rsid w:val="00CE1ABE"/>
    <w:rsid w:val="00CE21CA"/>
    <w:rsid w:val="00CF27D1"/>
    <w:rsid w:val="00CF687F"/>
    <w:rsid w:val="00D00F3F"/>
    <w:rsid w:val="00D01137"/>
    <w:rsid w:val="00D01D33"/>
    <w:rsid w:val="00D026D2"/>
    <w:rsid w:val="00D0785F"/>
    <w:rsid w:val="00D20F25"/>
    <w:rsid w:val="00D246A6"/>
    <w:rsid w:val="00D27AEE"/>
    <w:rsid w:val="00D27E3C"/>
    <w:rsid w:val="00D27E6E"/>
    <w:rsid w:val="00D36A07"/>
    <w:rsid w:val="00D407B1"/>
    <w:rsid w:val="00D40DE0"/>
    <w:rsid w:val="00D41343"/>
    <w:rsid w:val="00D4147F"/>
    <w:rsid w:val="00D4242B"/>
    <w:rsid w:val="00D4257E"/>
    <w:rsid w:val="00D517F1"/>
    <w:rsid w:val="00D55568"/>
    <w:rsid w:val="00D57C07"/>
    <w:rsid w:val="00D60F03"/>
    <w:rsid w:val="00D63772"/>
    <w:rsid w:val="00D64870"/>
    <w:rsid w:val="00D65026"/>
    <w:rsid w:val="00D83BF8"/>
    <w:rsid w:val="00D83F53"/>
    <w:rsid w:val="00D85AC0"/>
    <w:rsid w:val="00D8621A"/>
    <w:rsid w:val="00D86C4B"/>
    <w:rsid w:val="00D92581"/>
    <w:rsid w:val="00D95CFF"/>
    <w:rsid w:val="00D96601"/>
    <w:rsid w:val="00DA2125"/>
    <w:rsid w:val="00DA4A78"/>
    <w:rsid w:val="00DA75EC"/>
    <w:rsid w:val="00DB1603"/>
    <w:rsid w:val="00DB2FEC"/>
    <w:rsid w:val="00DC492A"/>
    <w:rsid w:val="00DC5368"/>
    <w:rsid w:val="00DC5581"/>
    <w:rsid w:val="00DC56DA"/>
    <w:rsid w:val="00DC763C"/>
    <w:rsid w:val="00DC7756"/>
    <w:rsid w:val="00DD1B33"/>
    <w:rsid w:val="00DD27E3"/>
    <w:rsid w:val="00DD3DF8"/>
    <w:rsid w:val="00DD4DC8"/>
    <w:rsid w:val="00DD6DC6"/>
    <w:rsid w:val="00DE29CC"/>
    <w:rsid w:val="00DE34EA"/>
    <w:rsid w:val="00DF2E86"/>
    <w:rsid w:val="00DF6571"/>
    <w:rsid w:val="00DF76D4"/>
    <w:rsid w:val="00E00442"/>
    <w:rsid w:val="00E06B6C"/>
    <w:rsid w:val="00E11575"/>
    <w:rsid w:val="00E12335"/>
    <w:rsid w:val="00E20672"/>
    <w:rsid w:val="00E20CD5"/>
    <w:rsid w:val="00E22736"/>
    <w:rsid w:val="00E2371B"/>
    <w:rsid w:val="00E24A14"/>
    <w:rsid w:val="00E317F0"/>
    <w:rsid w:val="00E3229A"/>
    <w:rsid w:val="00E3350F"/>
    <w:rsid w:val="00E35463"/>
    <w:rsid w:val="00E361BD"/>
    <w:rsid w:val="00E410A9"/>
    <w:rsid w:val="00E412FD"/>
    <w:rsid w:val="00E42C12"/>
    <w:rsid w:val="00E45A80"/>
    <w:rsid w:val="00E461F8"/>
    <w:rsid w:val="00E47024"/>
    <w:rsid w:val="00E50C3F"/>
    <w:rsid w:val="00E56023"/>
    <w:rsid w:val="00E5646D"/>
    <w:rsid w:val="00E60553"/>
    <w:rsid w:val="00E60EDF"/>
    <w:rsid w:val="00E62BCE"/>
    <w:rsid w:val="00E62D54"/>
    <w:rsid w:val="00E62DC7"/>
    <w:rsid w:val="00E63EB1"/>
    <w:rsid w:val="00E7234B"/>
    <w:rsid w:val="00E74CB9"/>
    <w:rsid w:val="00E75F5A"/>
    <w:rsid w:val="00E81BF9"/>
    <w:rsid w:val="00E84466"/>
    <w:rsid w:val="00E8498A"/>
    <w:rsid w:val="00E87FAA"/>
    <w:rsid w:val="00E920E5"/>
    <w:rsid w:val="00E94997"/>
    <w:rsid w:val="00E97264"/>
    <w:rsid w:val="00EA229B"/>
    <w:rsid w:val="00EA4681"/>
    <w:rsid w:val="00EA4B28"/>
    <w:rsid w:val="00EA6B48"/>
    <w:rsid w:val="00EB111D"/>
    <w:rsid w:val="00EB20CE"/>
    <w:rsid w:val="00EB2E37"/>
    <w:rsid w:val="00EB4048"/>
    <w:rsid w:val="00EB4FA3"/>
    <w:rsid w:val="00EC4DE9"/>
    <w:rsid w:val="00EC6858"/>
    <w:rsid w:val="00ED11DB"/>
    <w:rsid w:val="00ED280F"/>
    <w:rsid w:val="00ED2CC3"/>
    <w:rsid w:val="00ED4616"/>
    <w:rsid w:val="00ED5B7D"/>
    <w:rsid w:val="00ED5D1B"/>
    <w:rsid w:val="00ED7D96"/>
    <w:rsid w:val="00EE0040"/>
    <w:rsid w:val="00EE7D7C"/>
    <w:rsid w:val="00EF2CB8"/>
    <w:rsid w:val="00EF71E4"/>
    <w:rsid w:val="00F05203"/>
    <w:rsid w:val="00F05302"/>
    <w:rsid w:val="00F06166"/>
    <w:rsid w:val="00F101CE"/>
    <w:rsid w:val="00F10DFC"/>
    <w:rsid w:val="00F12460"/>
    <w:rsid w:val="00F171D1"/>
    <w:rsid w:val="00F22A9B"/>
    <w:rsid w:val="00F25D98"/>
    <w:rsid w:val="00F277A3"/>
    <w:rsid w:val="00F27894"/>
    <w:rsid w:val="00F300FB"/>
    <w:rsid w:val="00F314EA"/>
    <w:rsid w:val="00F329F6"/>
    <w:rsid w:val="00F32B72"/>
    <w:rsid w:val="00F37A51"/>
    <w:rsid w:val="00F42AAE"/>
    <w:rsid w:val="00F47DF9"/>
    <w:rsid w:val="00F500EB"/>
    <w:rsid w:val="00F50671"/>
    <w:rsid w:val="00F515F2"/>
    <w:rsid w:val="00F5389E"/>
    <w:rsid w:val="00F54B1A"/>
    <w:rsid w:val="00F55E04"/>
    <w:rsid w:val="00F606A0"/>
    <w:rsid w:val="00F618E4"/>
    <w:rsid w:val="00F66270"/>
    <w:rsid w:val="00F675A0"/>
    <w:rsid w:val="00F769A3"/>
    <w:rsid w:val="00F76BEB"/>
    <w:rsid w:val="00F7742C"/>
    <w:rsid w:val="00F873EB"/>
    <w:rsid w:val="00F92762"/>
    <w:rsid w:val="00F93E02"/>
    <w:rsid w:val="00F946A3"/>
    <w:rsid w:val="00F95B00"/>
    <w:rsid w:val="00F95D50"/>
    <w:rsid w:val="00FA0609"/>
    <w:rsid w:val="00FA2AC9"/>
    <w:rsid w:val="00FA45BE"/>
    <w:rsid w:val="00FB491D"/>
    <w:rsid w:val="00FB6386"/>
    <w:rsid w:val="00FC110D"/>
    <w:rsid w:val="00FC2B4E"/>
    <w:rsid w:val="00FC4657"/>
    <w:rsid w:val="00FC6ED0"/>
    <w:rsid w:val="00FC6ED8"/>
    <w:rsid w:val="00FD176B"/>
    <w:rsid w:val="00FD39C8"/>
    <w:rsid w:val="00FE0706"/>
    <w:rsid w:val="00FE4987"/>
    <w:rsid w:val="00FE70A1"/>
    <w:rsid w:val="00FF1503"/>
    <w:rsid w:val="00FF3194"/>
    <w:rsid w:val="00FF35EB"/>
    <w:rsid w:val="00FF45E1"/>
    <w:rsid w:val="00FF4F61"/>
    <w:rsid w:val="00FF62D7"/>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paragraph" w:styleId="ListParagraph">
    <w:name w:val="List Paragraph"/>
    <w:basedOn w:val="Normal"/>
    <w:uiPriority w:val="34"/>
    <w:qFormat/>
    <w:rsid w:val="00435A33"/>
    <w:pPr>
      <w:spacing w:after="0"/>
      <w:ind w:left="720"/>
    </w:pPr>
    <w:rPr>
      <w:rFonts w:eastAsia="Batang"/>
      <w:sz w:val="24"/>
      <w:szCs w:val="24"/>
      <w:lang w:val="en-US"/>
    </w:rPr>
  </w:style>
  <w:style w:type="paragraph" w:styleId="Revision">
    <w:name w:val="Revision"/>
    <w:hidden/>
    <w:uiPriority w:val="99"/>
    <w:semiHidden/>
    <w:rsid w:val="00437B7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8409C-D7D8-4BB1-8929-0DAF6DC3930D}">
  <ds:schemaRefs>
    <ds:schemaRef ds:uri="http://schemas.microsoft.com/sharepoint/v3/contenttype/forms"/>
  </ds:schemaRefs>
</ds:datastoreItem>
</file>

<file path=customXml/itemProps2.xml><?xml version="1.0" encoding="utf-8"?>
<ds:datastoreItem xmlns:ds="http://schemas.openxmlformats.org/officeDocument/2006/customXml" ds:itemID="{256A3960-25FB-4D02-823A-85ABEFC30F7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38AC3EE-F4E8-4AA9-81D4-8B3F48D7162D}">
  <ds:schemaRefs>
    <ds:schemaRef ds:uri="http://schemas.openxmlformats.org/officeDocument/2006/bibliography"/>
  </ds:schemaRefs>
</ds:datastoreItem>
</file>

<file path=customXml/itemProps4.xml><?xml version="1.0" encoding="utf-8"?>
<ds:datastoreItem xmlns:ds="http://schemas.openxmlformats.org/officeDocument/2006/customXml" ds:itemID="{38372FE9-BD64-4311-9458-693F826D9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InterDigital</cp:lastModifiedBy>
  <cp:revision>3</cp:revision>
  <cp:lastPrinted>1900-01-01T05:00:00Z</cp:lastPrinted>
  <dcterms:created xsi:type="dcterms:W3CDTF">2022-05-06T17:08:00Z</dcterms:created>
  <dcterms:modified xsi:type="dcterms:W3CDTF">2022-05-06T17:11:00Z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